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22018A"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495734">
          <w:rPr>
            <w:b/>
            <w:noProof/>
            <w:sz w:val="24"/>
          </w:rPr>
          <w:t>3</w:t>
        </w:r>
      </w:fldSimple>
      <w:r>
        <w:rPr>
          <w:b/>
          <w:i/>
          <w:noProof/>
          <w:sz w:val="28"/>
        </w:rPr>
        <w:tab/>
      </w:r>
      <w:fldSimple w:instr=" DOCPROPERTY  Tdoc#  \* MERGEFORMAT ">
        <w:r w:rsidR="000D1899">
          <w:rPr>
            <w:b/>
            <w:i/>
            <w:noProof/>
            <w:sz w:val="28"/>
          </w:rPr>
          <w:t>R4-24</w:t>
        </w:r>
        <w:r w:rsidR="00E3170A">
          <w:rPr>
            <w:b/>
            <w:i/>
            <w:noProof/>
            <w:sz w:val="28"/>
          </w:rPr>
          <w:t>17922</w:t>
        </w:r>
      </w:fldSimple>
    </w:p>
    <w:p w14:paraId="7CB45193" w14:textId="120CF2BF" w:rsidR="001E41F3" w:rsidRDefault="00495734"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sidR="001D176E">
          <w:rPr>
            <w:b/>
            <w:noProof/>
            <w:sz w:val="24"/>
          </w:rPr>
          <w:t>8</w:t>
        </w:r>
        <w:r w:rsidR="001D176E" w:rsidRPr="001D176E">
          <w:rPr>
            <w:b/>
            <w:noProof/>
            <w:sz w:val="24"/>
            <w:vertAlign w:val="superscript"/>
          </w:rPr>
          <w:t>th</w:t>
        </w:r>
        <w:r w:rsidR="001D176E">
          <w:rPr>
            <w:b/>
            <w:noProof/>
            <w:sz w:val="24"/>
          </w:rPr>
          <w:t xml:space="preserve"> </w:t>
        </w:r>
        <w:r w:rsidR="000B040C">
          <w:rPr>
            <w:b/>
            <w:noProof/>
            <w:sz w:val="24"/>
          </w:rPr>
          <w:t xml:space="preserve">- </w:t>
        </w:r>
        <w:r>
          <w:rPr>
            <w:b/>
            <w:noProof/>
            <w:sz w:val="24"/>
          </w:rPr>
          <w:t>2</w:t>
        </w:r>
        <w:r w:rsidR="001D176E">
          <w:rPr>
            <w:b/>
            <w:noProof/>
            <w:sz w:val="24"/>
          </w:rPr>
          <w:t>2</w:t>
        </w:r>
        <w:r w:rsidR="001D176E" w:rsidRPr="001D176E">
          <w:rPr>
            <w:b/>
            <w:noProof/>
            <w:sz w:val="24"/>
            <w:vertAlign w:val="superscript"/>
          </w:rPr>
          <w:t>nd</w:t>
        </w:r>
        <w:r w:rsidR="000B040C">
          <w:rPr>
            <w:b/>
            <w:noProof/>
            <w:sz w:val="24"/>
          </w:rPr>
          <w:t xml:space="preserve"> </w:t>
        </w:r>
        <w:r>
          <w:rPr>
            <w:b/>
            <w:noProof/>
            <w:sz w:val="24"/>
          </w:rPr>
          <w:t>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1A843" w:rsidR="001E41F3" w:rsidRPr="00410371" w:rsidRDefault="00E3170A" w:rsidP="000B040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E618D" w:rsidR="001E41F3" w:rsidRPr="00410371" w:rsidRDefault="007B2BC5">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FF2FC9" w:rsidR="00F25D98" w:rsidRDefault="009B3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5138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DD52E" w:rsidR="001E41F3" w:rsidRDefault="00CB0A47">
            <w:pPr>
              <w:pStyle w:val="CRCoverPage"/>
              <w:spacing w:after="0"/>
              <w:ind w:left="100"/>
              <w:rPr>
                <w:noProof/>
              </w:rPr>
            </w:pPr>
            <w:r>
              <w:t>C</w:t>
            </w:r>
            <w:r w:rsidR="00787EEB">
              <w:t>orrection</w:t>
            </w:r>
            <w:r w:rsidR="001362D6">
              <w:t>s</w:t>
            </w:r>
            <w:r w:rsidR="00787EEB">
              <w:t xml:space="preserve"> </w:t>
            </w:r>
            <w:r w:rsidR="00011261">
              <w:t xml:space="preserve">to </w:t>
            </w:r>
            <w:r w:rsidR="00787EEB">
              <w:t>fast beam</w:t>
            </w:r>
            <w:r w:rsidR="001362D6">
              <w:t xml:space="preserve"> </w:t>
            </w:r>
            <w:r w:rsidR="00787EEB">
              <w:t>sweeping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92C9E" w:rsidR="001E41F3" w:rsidRDefault="00B349FB">
            <w:pPr>
              <w:pStyle w:val="CRCoverPage"/>
              <w:spacing w:after="0"/>
              <w:ind w:left="100"/>
              <w:rPr>
                <w:noProof/>
              </w:rPr>
            </w:pPr>
            <w:r w:rsidRPr="00B349FB">
              <w:t>NR_FR2_multiRX_DL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8DC0E"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AF70E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E40ED" w:rsidR="001E41F3" w:rsidRPr="002A7D7E" w:rsidRDefault="00B349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A3697" w:rsidR="001E41F3" w:rsidRDefault="007B2B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82B48" w:rsidR="00B44F2E" w:rsidRDefault="00395D60">
            <w:pPr>
              <w:pStyle w:val="CRCoverPage"/>
              <w:spacing w:after="0"/>
              <w:ind w:left="100"/>
              <w:rPr>
                <w:noProof/>
              </w:rPr>
            </w:pPr>
            <w:r>
              <w:t>During work on the special RAN task on RRM specification improvement it was identified that</w:t>
            </w:r>
            <w:r w:rsidR="00D76519">
              <w:t xml:space="preserve"> </w:t>
            </w:r>
            <w:r w:rsidR="00242105">
              <w:t xml:space="preserve">(1) </w:t>
            </w:r>
            <w:r>
              <w:t xml:space="preserve">a </w:t>
            </w:r>
            <w:r w:rsidR="00AF70E4">
              <w:t xml:space="preserve">UE </w:t>
            </w:r>
            <w:r>
              <w:t xml:space="preserve">capability pertaining to </w:t>
            </w:r>
            <w:r w:rsidR="00242105">
              <w:t>fast beam sweep capability ha</w:t>
            </w:r>
            <w:r w:rsidR="00561CEB">
              <w:t>s</w:t>
            </w:r>
            <w:r w:rsidR="00242105">
              <w:t xml:space="preserve"> been left within brackets and under a different name, and (2) a reference is incorrect.</w:t>
            </w:r>
            <w:r w:rsidR="00D76519">
              <w:t xml:space="preserve"> Those issues are addressed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EE407" w14:textId="2641B648" w:rsidR="007439B9" w:rsidRDefault="007439B9">
            <w:pPr>
              <w:pStyle w:val="CRCoverPage"/>
              <w:spacing w:after="0"/>
              <w:ind w:left="100"/>
              <w:rPr>
                <w:b/>
                <w:bCs/>
                <w:noProof/>
              </w:rPr>
            </w:pPr>
            <w:r>
              <w:rPr>
                <w:b/>
                <w:bCs/>
                <w:noProof/>
              </w:rPr>
              <w:t>Correction</w:t>
            </w:r>
            <w:r w:rsidR="00495734">
              <w:rPr>
                <w:b/>
                <w:bCs/>
                <w:noProof/>
              </w:rPr>
              <w:t>s</w:t>
            </w:r>
            <w:r>
              <w:rPr>
                <w:b/>
                <w:bCs/>
                <w:noProof/>
              </w:rPr>
              <w:t>:</w:t>
            </w:r>
          </w:p>
          <w:p w14:paraId="174F0CE4" w14:textId="5ACDB220" w:rsidR="00B77B6A" w:rsidRDefault="00B77B6A">
            <w:pPr>
              <w:pStyle w:val="CRCoverPage"/>
              <w:spacing w:after="0"/>
              <w:ind w:left="100"/>
              <w:rPr>
                <w:b/>
                <w:bCs/>
                <w:noProof/>
              </w:rPr>
            </w:pPr>
          </w:p>
          <w:p w14:paraId="69BBB65F" w14:textId="7F0BB9E3" w:rsidR="00495734" w:rsidRDefault="00495734" w:rsidP="007113E6">
            <w:pPr>
              <w:pStyle w:val="CRCoverPage"/>
              <w:numPr>
                <w:ilvl w:val="0"/>
                <w:numId w:val="31"/>
              </w:numPr>
              <w:spacing w:after="0"/>
              <w:rPr>
                <w:b/>
                <w:bCs/>
                <w:noProof/>
              </w:rPr>
            </w:pPr>
            <w:r w:rsidRPr="00495734">
              <w:rPr>
                <w:noProof/>
              </w:rPr>
              <w:t>Replaced</w:t>
            </w:r>
            <w:r>
              <w:rPr>
                <w:b/>
                <w:bCs/>
                <w:noProof/>
              </w:rPr>
              <w:t xml:space="preserve"> </w:t>
            </w:r>
            <w:r w:rsidRPr="007B2C7C">
              <w:rPr>
                <w:lang w:eastAsia="en-GB"/>
              </w:rPr>
              <w:t>[TBD - multi-rx fast beam switching capability]</w:t>
            </w:r>
            <w:r w:rsidRPr="007B2C7C">
              <w:rPr>
                <w:rFonts w:eastAsia="?? ??"/>
                <w:lang w:eastAsia="en-GB"/>
              </w:rPr>
              <w:t xml:space="preserve"> </w:t>
            </w:r>
            <w:r w:rsidR="007113E6">
              <w:rPr>
                <w:rFonts w:eastAsia="?? ??"/>
                <w:lang w:eastAsia="en-GB"/>
              </w:rPr>
              <w:t>in clause 8.1.2.2 with</w:t>
            </w:r>
            <w:r w:rsidR="00B77B6A">
              <w:rPr>
                <w:rFonts w:eastAsia="?? ??"/>
                <w:lang w:eastAsia="en-GB"/>
              </w:rPr>
              <w:t xml:space="preserve"> </w:t>
            </w:r>
            <w:r w:rsidR="00B77B6A" w:rsidRPr="007B2C7C">
              <w:rPr>
                <w:i/>
                <w:iCs/>
                <w:lang w:eastAsia="en-GB"/>
              </w:rPr>
              <w:t>fastBeamSweepingMultiRx-r1</w:t>
            </w:r>
            <w:r w:rsidR="00B77B6A" w:rsidRPr="007B2C7C">
              <w:rPr>
                <w:rFonts w:hint="eastAsia"/>
                <w:i/>
                <w:iCs/>
                <w:lang w:val="en-US" w:eastAsia="zh-CN"/>
              </w:rPr>
              <w:t>8</w:t>
            </w:r>
            <w:r w:rsidR="00B77B6A">
              <w:rPr>
                <w:lang w:val="en-US" w:eastAsia="zh-CN"/>
              </w:rPr>
              <w:t xml:space="preserve"> as stated elsewhere (8.5.2.2</w:t>
            </w:r>
            <w:r w:rsidR="0026720A">
              <w:rPr>
                <w:lang w:val="en-US" w:eastAsia="zh-CN"/>
              </w:rPr>
              <w:t>, 8.5.5.2, 8.5.6.2, 8.18.2.2</w:t>
            </w:r>
            <w:r w:rsidR="00B77B6A">
              <w:rPr>
                <w:lang w:val="en-US" w:eastAsia="zh-CN"/>
              </w:rPr>
              <w:t>)</w:t>
            </w:r>
            <w:r w:rsidR="00B77B6A">
              <w:rPr>
                <w:b/>
                <w:bCs/>
                <w:noProof/>
              </w:rPr>
              <w:t>.</w:t>
            </w:r>
          </w:p>
          <w:p w14:paraId="61E94848" w14:textId="40D4A45C" w:rsidR="00B77B6A" w:rsidRDefault="00B77B6A" w:rsidP="007113E6">
            <w:pPr>
              <w:pStyle w:val="CRCoverPage"/>
              <w:numPr>
                <w:ilvl w:val="0"/>
                <w:numId w:val="31"/>
              </w:numPr>
              <w:spacing w:after="0"/>
              <w:rPr>
                <w:noProof/>
              </w:rPr>
            </w:pPr>
            <w:r w:rsidRPr="00B77B6A">
              <w:rPr>
                <w:noProof/>
              </w:rPr>
              <w:t>Corrected reference to clause 3.6.19</w:t>
            </w:r>
            <w:r w:rsidR="00D62305">
              <w:rPr>
                <w:noProof/>
              </w:rPr>
              <w:t xml:space="preserve"> </w:t>
            </w:r>
            <w:r w:rsidR="007113E6">
              <w:rPr>
                <w:noProof/>
              </w:rPr>
              <w:t xml:space="preserve">(was: </w:t>
            </w:r>
            <w:r w:rsidR="00D62305">
              <w:rPr>
                <w:noProof/>
              </w:rPr>
              <w:t>3.6.x</w:t>
            </w:r>
            <w:r w:rsidR="007113E6">
              <w:rPr>
                <w:noProof/>
              </w:rPr>
              <w:t>)</w:t>
            </w:r>
          </w:p>
          <w:p w14:paraId="31C656EC" w14:textId="5A785EDA" w:rsidR="006A6CD4" w:rsidRPr="00A977BC" w:rsidRDefault="006A6CD4" w:rsidP="007113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F0EFD" w:rsidR="001E41F3" w:rsidRDefault="00561CEB">
            <w:pPr>
              <w:pStyle w:val="CRCoverPage"/>
              <w:spacing w:after="0"/>
              <w:ind w:left="100"/>
              <w:rPr>
                <w:noProof/>
              </w:rPr>
            </w:pPr>
            <w:r>
              <w:t>Incorrect capability and reference</w:t>
            </w:r>
            <w:r w:rsidR="00D22127">
              <w:t xml:space="preserve"> will remain.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5FFFA" w:rsidR="00FE4088" w:rsidRDefault="00DD0FCF" w:rsidP="00FE4088">
            <w:pPr>
              <w:pStyle w:val="CRCoverPage"/>
              <w:spacing w:after="0"/>
              <w:ind w:left="100"/>
              <w:rPr>
                <w:noProof/>
              </w:rPr>
            </w:pPr>
            <w:r>
              <w:rPr>
                <w:noProof/>
              </w:rPr>
              <w:t>8.1.2.2</w:t>
            </w:r>
            <w:r w:rsidR="00FE408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6CB14" w:rsidR="001E41F3" w:rsidRDefault="009035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99B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ABC41F" w:rsidR="001E41F3" w:rsidRDefault="002A7D7E">
            <w:pPr>
              <w:pStyle w:val="CRCoverPage"/>
              <w:spacing w:after="0"/>
              <w:ind w:left="99"/>
              <w:rPr>
                <w:noProof/>
              </w:rPr>
            </w:pPr>
            <w:r>
              <w:rPr>
                <w:noProof/>
              </w:rPr>
              <w:t>TS</w:t>
            </w:r>
            <w:r w:rsidR="00903506">
              <w:rPr>
                <w:noProof/>
              </w:rPr>
              <w:t xml:space="preserve">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1653B" w:rsidR="001E41F3" w:rsidRDefault="00DD0FCF">
            <w:pPr>
              <w:pStyle w:val="CRCoverPage"/>
              <w:spacing w:after="0"/>
              <w:ind w:left="100"/>
              <w:rPr>
                <w:noProof/>
              </w:rPr>
            </w:pPr>
            <w:r>
              <w:rPr>
                <w:noProof/>
              </w:rPr>
              <w:t>There are editorial corrections in an</w:t>
            </w:r>
            <w:r w:rsidR="00737799">
              <w:rPr>
                <w:noProof/>
              </w:rPr>
              <w:t xml:space="preserve"> </w:t>
            </w:r>
            <w:r>
              <w:rPr>
                <w:noProof/>
              </w:rPr>
              <w:t xml:space="preserve">other CR </w:t>
            </w:r>
            <w:r w:rsidR="00395D60">
              <w:rPr>
                <w:noProof/>
              </w:rPr>
              <w:t>overlapping</w:t>
            </w:r>
            <w:r>
              <w:rPr>
                <w:noProof/>
              </w:rPr>
              <w:t xml:space="preserve"> this clause.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631CBDB1" w14:textId="77777777" w:rsidR="007B2C7C" w:rsidRPr="007B2C7C" w:rsidRDefault="007B2C7C" w:rsidP="007B2C7C">
      <w:pPr>
        <w:overflowPunct w:val="0"/>
        <w:autoSpaceDE w:val="0"/>
        <w:autoSpaceDN w:val="0"/>
        <w:adjustRightInd w:val="0"/>
        <w:textAlignment w:val="baseline"/>
        <w:rPr>
          <w:lang w:eastAsia="en-GB"/>
        </w:rPr>
      </w:pPr>
      <w:bookmarkStart w:id="2" w:name="_Toc5952626"/>
      <w:bookmarkStart w:id="3" w:name="_Toc535475973"/>
      <w:bookmarkStart w:id="4" w:name="_Toc5952654"/>
      <w:bookmarkEnd w:id="1"/>
    </w:p>
    <w:p w14:paraId="60A60B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8.1.2.2</w:t>
      </w:r>
      <w:r w:rsidRPr="007B2C7C">
        <w:rPr>
          <w:rFonts w:ascii="Arial" w:hAnsi="Arial"/>
          <w:sz w:val="24"/>
          <w:lang w:eastAsia="en-GB"/>
        </w:rPr>
        <w:tab/>
        <w:t>Minimum requirement</w:t>
      </w:r>
    </w:p>
    <w:p w14:paraId="5D09F82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[ms] evaluation period.</w:t>
      </w:r>
    </w:p>
    <w:p w14:paraId="6280E31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[ms]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[ms] evaluation period.</w:t>
      </w:r>
    </w:p>
    <w:p w14:paraId="05944EF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8.1.2.2-1 for FR1.</w:t>
      </w:r>
    </w:p>
    <w:p w14:paraId="25A6CF6C" w14:textId="77777777" w:rsidR="007B2C7C" w:rsidRPr="007B2C7C" w:rsidRDefault="007B2C7C" w:rsidP="007B2C7C">
      <w:pPr>
        <w:overflowPunct w:val="0"/>
        <w:autoSpaceDE w:val="0"/>
        <w:autoSpaceDN w:val="0"/>
        <w:adjustRightInd w:val="0"/>
        <w:textAlignment w:val="baseline"/>
        <w:rPr>
          <w:rFonts w:eastAsia="?? ??"/>
          <w:lang w:eastAsia="en-GB"/>
        </w:rPr>
      </w:pPr>
      <w:bookmarkStart w:id="5" w:name="_Hlk513850659"/>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8.1.2.2-2 for FR2 with scaling factor N, where</w:t>
      </w:r>
    </w:p>
    <w:p w14:paraId="0B702CB7" w14:textId="65243EF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N=2, 4, or 6 for FR2-1 for UE </w:t>
      </w:r>
      <w:r w:rsidRPr="007B2C7C">
        <w:rPr>
          <w:lang w:eastAsia="en-GB"/>
        </w:rPr>
        <w:t xml:space="preserve">supporting </w:t>
      </w:r>
      <w:ins w:id="6" w:author="BeammWave" w:date="2024-10-28T13:25:00Z" w16du:dateUtc="2024-10-28T12:25:00Z">
        <w:r w:rsidR="00B77B6A" w:rsidRPr="007B2C7C">
          <w:rPr>
            <w:i/>
            <w:iCs/>
            <w:lang w:eastAsia="en-GB"/>
          </w:rPr>
          <w:t>fastBeamSweepingMultiRx-r1</w:t>
        </w:r>
        <w:r w:rsidR="00B77B6A" w:rsidRPr="007B2C7C">
          <w:rPr>
            <w:rFonts w:hint="eastAsia"/>
            <w:i/>
            <w:iCs/>
            <w:lang w:val="en-US" w:eastAsia="zh-CN"/>
          </w:rPr>
          <w:t>8</w:t>
        </w:r>
      </w:ins>
      <w:del w:id="7" w:author="BeammWave" w:date="2024-10-28T13:25:00Z" w16du:dateUtc="2024-10-28T12:25:00Z">
        <w:r w:rsidRPr="007B2C7C" w:rsidDel="00B77B6A">
          <w:rPr>
            <w:lang w:eastAsia="en-GB"/>
          </w:rPr>
          <w:delText>[TBD - multi-rx fast beam switching capability]</w:delText>
        </w:r>
      </w:del>
      <w:r w:rsidRPr="007B2C7C">
        <w:rPr>
          <w:rFonts w:eastAsia="?? ??"/>
          <w:lang w:eastAsia="en-GB"/>
        </w:rPr>
        <w:t xml:space="preserve"> </w:t>
      </w:r>
      <w:r w:rsidRPr="007B2C7C">
        <w:rPr>
          <w:lang w:eastAsia="en-GB"/>
        </w:rPr>
        <w:t>according to the conditions in clause 3.6.</w:t>
      </w:r>
      <w:ins w:id="8" w:author="BeammWave" w:date="2024-10-28T13:27:00Z" w16du:dateUtc="2024-10-28T12:27:00Z">
        <w:r w:rsidR="00B77B6A">
          <w:rPr>
            <w:lang w:eastAsia="en-GB"/>
          </w:rPr>
          <w:t>19</w:t>
        </w:r>
      </w:ins>
      <w:del w:id="9" w:author="BeammWave" w:date="2024-10-28T13:27:00Z" w16du:dateUtc="2024-10-28T12:27:00Z">
        <w:r w:rsidRPr="007B2C7C" w:rsidDel="00B77B6A">
          <w:rPr>
            <w:lang w:eastAsia="en-GB"/>
          </w:rPr>
          <w:delText>x</w:delText>
        </w:r>
      </w:del>
      <w:r w:rsidRPr="007B2C7C">
        <w:rPr>
          <w:rFonts w:eastAsia="?? ??"/>
          <w:lang w:eastAsia="en-GB"/>
        </w:rPr>
        <w:t>.</w:t>
      </w:r>
    </w:p>
    <w:p w14:paraId="69703115" w14:textId="660B8325"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1017F336" w14:textId="62B31B26"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N=12 for FR2-2, </w:t>
      </w:r>
    </w:p>
    <w:p w14:paraId="01DA066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2434889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8.1.2.2-3 for </w:t>
      </w:r>
      <w:bookmarkStart w:id="10" w:name="OLE_LINK13"/>
      <w:bookmarkStart w:id="11" w:name="OLE_LINK12"/>
      <w:r w:rsidRPr="007B2C7C">
        <w:rPr>
          <w:rFonts w:eastAsia="?? ??"/>
          <w:lang w:eastAsia="en-GB"/>
        </w:rPr>
        <w:t xml:space="preserve">FR2 power class 6 UE configured with </w:t>
      </w:r>
      <w:r w:rsidRPr="007B2C7C">
        <w:rPr>
          <w:rFonts w:eastAsia="?? ??"/>
          <w:i/>
          <w:lang w:eastAsia="en-GB"/>
        </w:rPr>
        <w:t>highSpeedMeasFlagFR2-r17</w:t>
      </w:r>
      <w:r w:rsidRPr="007B2C7C">
        <w:rPr>
          <w:rFonts w:eastAsia="?? ??"/>
          <w:lang w:eastAsia="en-GB"/>
        </w:rPr>
        <w:t>.</w:t>
      </w:r>
      <w:bookmarkEnd w:id="10"/>
      <w:bookmarkEnd w:id="11"/>
    </w:p>
    <w:p w14:paraId="0E67F2C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8.1.2.2-4 for FR1 (deactivated PSCell).</w:t>
      </w:r>
    </w:p>
    <w:p w14:paraId="44D98D7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8.1.2.2-5 for FR2 (deactivated PSCell) with scaling factor N=8 for FR2-1 and N=12 for FR2-2.</w:t>
      </w:r>
    </w:p>
    <w:p w14:paraId="6913F706"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3DF88C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9.1.8 and 9.1.10,</w:t>
      </w:r>
    </w:p>
    <w:p w14:paraId="032962B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P value for an RLM-RS resource to be measured is defined as</w:t>
      </w:r>
    </w:p>
    <w:p w14:paraId="65BDF7A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43D2995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15156A8" w14:textId="13A8345C"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2876196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55B9BBB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516265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46EB528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w:t>
      </w:r>
    </w:p>
    <w:p w14:paraId="05B531CB" w14:textId="36ED7C8C"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lang w:eastAsia="en-GB"/>
        </w:rPr>
        <w:t>-</w:t>
      </w:r>
      <w:r w:rsidRPr="007B2C7C">
        <w:rPr>
          <w:rFonts w:eastAsia="SimSun"/>
          <w:lang w:eastAsia="en-GB"/>
        </w:rPr>
        <w:tab/>
        <w:t>an RLM-RS resource occasion is</w:t>
      </w:r>
      <w:r w:rsidRPr="007B2C7C">
        <w:rPr>
          <w:rFonts w:eastAsia="SimSun"/>
          <w:lang w:val="en-US" w:eastAsia="zh-CN"/>
        </w:rPr>
        <w:t xml:space="preserve"> </w:t>
      </w:r>
      <w:r w:rsidRPr="007B2C7C">
        <w:rPr>
          <w:rFonts w:eastAsia="SimSun"/>
          <w:lang w:eastAsia="en-GB"/>
        </w:rPr>
        <w:t>considered to be overlapped</w:t>
      </w:r>
      <w:r w:rsidRPr="007B2C7C">
        <w:rPr>
          <w:rFonts w:eastAsia="SimSun"/>
          <w:lang w:val="en-US" w:eastAsia="zh-CN"/>
        </w:rPr>
        <w:t xml:space="preserve"> with</w:t>
      </w:r>
      <w:r w:rsidRPr="007B2C7C">
        <w:rPr>
          <w:rFonts w:eastAsia="SimSun"/>
          <w:lang w:eastAsia="en-GB"/>
        </w:rPr>
        <w:t xml:space="preserve"> </w:t>
      </w:r>
      <w:r w:rsidRPr="007B2C7C">
        <w:rPr>
          <w:lang w:eastAsia="en-GB"/>
        </w:rPr>
        <w:t>the MUSIM gap if it overlaps a MUSIM gap occasion</w:t>
      </w:r>
      <w:r w:rsidRPr="007B2C7C">
        <w:rPr>
          <w:rFonts w:eastAsia="SimSun"/>
          <w:lang w:val="en-US" w:eastAsia="zh-CN"/>
        </w:rPr>
        <w:t>, and</w:t>
      </w: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RLM-RS</w:t>
      </w:r>
      <w:r w:rsidRPr="007B2C7C">
        <w:rPr>
          <w:rFonts w:eastAsia="SimSun"/>
          <w:bCs/>
          <w:lang w:eastAsia="zh-CN"/>
        </w:rPr>
        <w:t>.</w:t>
      </w:r>
    </w:p>
    <w:p w14:paraId="1343E3A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bCs/>
          <w:lang w:eastAsia="zh-CN"/>
        </w:rPr>
        <w:t>-</w:t>
      </w:r>
      <w:r w:rsidRPr="007B2C7C">
        <w:rPr>
          <w:rFonts w:eastAsia="SimSun"/>
          <w:bCs/>
          <w:lang w:eastAsia="zh-CN"/>
        </w:rPr>
        <w:tab/>
      </w:r>
      <w:r w:rsidRPr="007B2C7C">
        <w:rPr>
          <w:lang w:eastAsia="zh-CN"/>
        </w:rPr>
        <w:t>xRP = MGRP when configured GAP is activated Pre-MG or MG, and xRP = VIRP when configured GAP is NCSG.</w:t>
      </w:r>
    </w:p>
    <w:p w14:paraId="2E82672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 xml:space="preserve">concurrent measurement gap(s) with Pre-MG(s), concurrent measurement gap(s) with NCSG(s), and </w:t>
      </w:r>
      <w:r w:rsidRPr="007B2C7C">
        <w:rPr>
          <w:rFonts w:eastAsia="?? ??"/>
          <w:lang w:val="en-US" w:eastAsia="en-GB" w:bidi="ar"/>
        </w:rPr>
        <w:t>periodic MUSIM gaps</w:t>
      </w:r>
      <w:r w:rsidRPr="007B2C7C">
        <w:rPr>
          <w:rFonts w:eastAsia="?? ??"/>
          <w:lang w:eastAsia="en-GB"/>
        </w:rPr>
        <w:t>,</w:t>
      </w:r>
    </w:p>
    <w:p w14:paraId="5BBAF31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w:t>
      </w:r>
    </w:p>
    <w:p w14:paraId="2E0CA99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2" w:name="_Hlk1667611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12"/>
      <w:r w:rsidRPr="007B2C7C">
        <w:rPr>
          <w:lang w:eastAsia="en-GB"/>
        </w:rPr>
        <w:t>, when in the monitored cell there are GAPs configured for intra-frequency, inter-frequency or inter-RAT measurements, and these GAPs are overlapping with some but not all occasions of the SSB; and</w:t>
      </w:r>
    </w:p>
    <w:p w14:paraId="36D330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GAPs overlapping with any occasion of the SSB.</w:t>
      </w:r>
    </w:p>
    <w:p w14:paraId="5EEBB67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FR2</w:t>
      </w:r>
    </w:p>
    <w:p w14:paraId="13C2D8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3"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3"/>
      <w:r w:rsidRPr="007B2C7C">
        <w:rPr>
          <w:lang w:eastAsia="en-GB"/>
        </w:rPr>
        <w:t>, when RLM-RS resource is not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34ED23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GAP and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088517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4" w:name="_Hlk16676258"/>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4"/>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74DC76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48B3A6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2F07EC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5" w:name="_Hlk16676309"/>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15"/>
      <w:r w:rsidRPr="007B2C7C">
        <w:rPr>
          <w:lang w:eastAsia="en-GB"/>
        </w:rPr>
        <w:t>, when the RLM-RS is partially overlapped with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E0896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0A737F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0BDEB9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7A84BC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lang w:eastAsia="zh-CN"/>
        </w:rPr>
        <w:t xml:space="preserve">, </w:t>
      </w:r>
      <w:r w:rsidRPr="007B2C7C">
        <w:rPr>
          <w:lang w:eastAsia="en-GB"/>
        </w:rPr>
        <w:t xml:space="preserve">if the RLM-RS resource outside </w:t>
      </w:r>
      <w:bookmarkStart w:id="16" w:name="_Hlk170199447"/>
      <w:r w:rsidRPr="007B2C7C">
        <w:rPr>
          <w:lang w:eastAsia="en-GB"/>
        </w:rPr>
        <w:t>GAP</w:t>
      </w:r>
      <w:bookmarkEnd w:id="16"/>
      <w:r w:rsidRPr="007B2C7C">
        <w:rPr>
          <w:lang w:eastAsia="en-GB"/>
        </w:rPr>
        <w:t xml:space="preserve"> is</w:t>
      </w:r>
    </w:p>
    <w:p w14:paraId="513488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lang w:eastAsia="zh-CN"/>
        </w:rPr>
        <w:t xml:space="preserve">where 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7545C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lang w:eastAsia="zh-CN"/>
        </w:rPr>
        <w:t>.</w:t>
      </w:r>
    </w:p>
    <w:p w14:paraId="2A6A852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3842FC5" w14:textId="73D8111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11296E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7D78B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 RLM-RS resource or an SMTC occasion is considered to be overlapped with the GAP if it overlaps a GAP occasion, and</w:t>
      </w:r>
    </w:p>
    <w:p w14:paraId="1B4D68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TW"/>
        </w:rPr>
        <w:t>-</w:t>
      </w:r>
      <w:r w:rsidRPr="007B2C7C">
        <w:rPr>
          <w:lang w:eastAsia="zh-TW"/>
        </w:rPr>
        <w:tab/>
        <w:t>xRP = MGRP</w:t>
      </w:r>
    </w:p>
    <w:p w14:paraId="03B07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is configured,</w:t>
      </w:r>
    </w:p>
    <w:p w14:paraId="24AA080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2A03B33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6AFF0C4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882F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64A29ED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TW"/>
        </w:rPr>
        <w:t>-</w:t>
      </w:r>
      <w:r w:rsidRPr="007B2C7C">
        <w:rPr>
          <w:lang w:eastAsia="zh-TW"/>
        </w:rPr>
        <w:tab/>
        <w:t>xRP = VIRP</w:t>
      </w:r>
    </w:p>
    <w:p w14:paraId="4DB463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1C5993E5" w14:textId="43156AEA"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7B2C7C">
        <w:rPr>
          <w:lang w:val="en-US" w:eastAsia="zh-TW"/>
        </w:rPr>
        <w:t>9.1.8, clause 9.1.12, clause 9.1.13, resepctively</w:t>
      </w:r>
      <w:r w:rsidRPr="007B2C7C">
        <w:rPr>
          <w:lang w:eastAsia="en-GB"/>
        </w:rPr>
        <w:t>.</w:t>
      </w:r>
    </w:p>
    <w:p w14:paraId="338B77BB" w14:textId="2804E249"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087D1BF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Longer evaluation period would be expected if the combination of RLM-RS resource, SMTC occasion and </w:t>
      </w:r>
      <w:r w:rsidRPr="007B2C7C">
        <w:rPr>
          <w:lang w:eastAsia="en-GB"/>
        </w:rPr>
        <w:t>GAP</w:t>
      </w:r>
      <w:r w:rsidRPr="007B2C7C">
        <w:rPr>
          <w:rFonts w:eastAsia="?? ??"/>
          <w:lang w:eastAsia="en-GB"/>
        </w:rPr>
        <w:t xml:space="preserve"> configurations does not meet previous conditions.</w:t>
      </w:r>
    </w:p>
    <w:p w14:paraId="42A6ED8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18F35E9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SSB based </w:t>
      </w:r>
      <w:r w:rsidRPr="007B2C7C">
        <w:rPr>
          <w:rFonts w:hint="eastAsia"/>
          <w:lang w:eastAsia="en-GB"/>
        </w:rPr>
        <w:t>RLM</w:t>
      </w:r>
      <w:r w:rsidRPr="007B2C7C">
        <w:rPr>
          <w:lang w:eastAsia="en-GB"/>
        </w:rPr>
        <w:t>.</w:t>
      </w:r>
    </w:p>
    <w:p w14:paraId="4B8074B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A0A4A4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7CF54D1" w14:textId="77777777" w:rsidR="007B2C7C" w:rsidRPr="007B2C7C" w:rsidRDefault="007B2C7C" w:rsidP="007B2C7C">
      <w:pPr>
        <w:overflowPunct w:val="0"/>
        <w:autoSpaceDE w:val="0"/>
        <w:autoSpaceDN w:val="0"/>
        <w:adjustRightInd w:val="0"/>
        <w:textAlignment w:val="baseline"/>
        <w:rPr>
          <w:rFonts w:eastAsia="?? ??"/>
          <w:lang w:eastAsia="en-GB"/>
        </w:rPr>
      </w:pPr>
    </w:p>
    <w:bookmarkEnd w:id="5"/>
    <w:p w14:paraId="07F5880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7B25A803" w14:textId="77777777" w:rsidTr="00895D16">
        <w:trPr>
          <w:jc w:val="center"/>
        </w:trPr>
        <w:tc>
          <w:tcPr>
            <w:tcW w:w="2035" w:type="dxa"/>
            <w:shd w:val="clear" w:color="auto" w:fill="auto"/>
          </w:tcPr>
          <w:p w14:paraId="717148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bookmarkStart w:id="17" w:name="_Hlk513850563"/>
            <w:r w:rsidRPr="007B2C7C">
              <w:rPr>
                <w:rFonts w:ascii="Arial" w:hAnsi="Arial"/>
                <w:b/>
                <w:sz w:val="18"/>
                <w:lang w:eastAsia="en-GB"/>
              </w:rPr>
              <w:t>Configuration</w:t>
            </w:r>
          </w:p>
        </w:tc>
        <w:tc>
          <w:tcPr>
            <w:tcW w:w="3260" w:type="dxa"/>
            <w:shd w:val="clear" w:color="auto" w:fill="auto"/>
          </w:tcPr>
          <w:p w14:paraId="21F407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29D8BF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595B7A82" w14:textId="77777777" w:rsidTr="00895D16">
        <w:trPr>
          <w:jc w:val="center"/>
        </w:trPr>
        <w:tc>
          <w:tcPr>
            <w:tcW w:w="2035" w:type="dxa"/>
            <w:shd w:val="clear" w:color="auto" w:fill="auto"/>
          </w:tcPr>
          <w:p w14:paraId="6EAB82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4CAF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3884CA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2D4758DA" w14:textId="77777777" w:rsidTr="00895D16">
        <w:trPr>
          <w:jc w:val="center"/>
        </w:trPr>
        <w:tc>
          <w:tcPr>
            <w:tcW w:w="2035" w:type="dxa"/>
            <w:shd w:val="clear" w:color="auto" w:fill="auto"/>
          </w:tcPr>
          <w:p w14:paraId="2577AD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B4DFD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7A01AC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21FB99A" w14:textId="77777777" w:rsidTr="00895D16">
        <w:trPr>
          <w:jc w:val="center"/>
        </w:trPr>
        <w:tc>
          <w:tcPr>
            <w:tcW w:w="2035" w:type="dxa"/>
            <w:shd w:val="clear" w:color="auto" w:fill="auto"/>
          </w:tcPr>
          <w:p w14:paraId="252872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1BD065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24C9F0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F414CF2" w14:textId="77777777" w:rsidTr="00895D16">
        <w:trPr>
          <w:jc w:val="center"/>
        </w:trPr>
        <w:tc>
          <w:tcPr>
            <w:tcW w:w="8604" w:type="dxa"/>
            <w:gridSpan w:val="3"/>
            <w:shd w:val="clear" w:color="auto" w:fill="auto"/>
          </w:tcPr>
          <w:p w14:paraId="4620469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bookmarkEnd w:id="17"/>
    </w:tbl>
    <w:p w14:paraId="6731D94C" w14:textId="77777777" w:rsidR="007B2C7C" w:rsidRPr="007B2C7C" w:rsidRDefault="007B2C7C" w:rsidP="007B2C7C">
      <w:pPr>
        <w:overflowPunct w:val="0"/>
        <w:autoSpaceDE w:val="0"/>
        <w:autoSpaceDN w:val="0"/>
        <w:adjustRightInd w:val="0"/>
        <w:textAlignment w:val="baseline"/>
        <w:rPr>
          <w:rFonts w:eastAsia="?? ??"/>
          <w:lang w:eastAsia="en-GB"/>
        </w:rPr>
      </w:pPr>
    </w:p>
    <w:p w14:paraId="7E6A1C5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8.1.2.2-2: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9B58413" w14:textId="77777777" w:rsidTr="00895D16">
        <w:trPr>
          <w:jc w:val="center"/>
        </w:trPr>
        <w:tc>
          <w:tcPr>
            <w:tcW w:w="2035" w:type="dxa"/>
            <w:shd w:val="clear" w:color="auto" w:fill="auto"/>
          </w:tcPr>
          <w:p w14:paraId="47CE06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bookmarkStart w:id="18" w:name="_Hlk513850590"/>
            <w:r w:rsidRPr="007B2C7C">
              <w:rPr>
                <w:rFonts w:ascii="Arial" w:hAnsi="Arial"/>
                <w:b/>
                <w:sz w:val="18"/>
                <w:lang w:eastAsia="en-GB"/>
              </w:rPr>
              <w:t>Configuration</w:t>
            </w:r>
          </w:p>
        </w:tc>
        <w:tc>
          <w:tcPr>
            <w:tcW w:w="3260" w:type="dxa"/>
            <w:shd w:val="clear" w:color="auto" w:fill="auto"/>
          </w:tcPr>
          <w:p w14:paraId="45D789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78D18A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EA8B4A6" w14:textId="77777777" w:rsidTr="00895D16">
        <w:trPr>
          <w:jc w:val="center"/>
        </w:trPr>
        <w:tc>
          <w:tcPr>
            <w:tcW w:w="2035" w:type="dxa"/>
            <w:shd w:val="clear" w:color="auto" w:fill="auto"/>
          </w:tcPr>
          <w:p w14:paraId="63989D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0E2E8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4BFD47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F12EBBE" w14:textId="77777777" w:rsidTr="00895D16">
        <w:trPr>
          <w:jc w:val="center"/>
        </w:trPr>
        <w:tc>
          <w:tcPr>
            <w:tcW w:w="2035" w:type="dxa"/>
            <w:shd w:val="clear" w:color="auto" w:fill="auto"/>
          </w:tcPr>
          <w:p w14:paraId="39271E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2CD06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51546E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960CBE8" w14:textId="77777777" w:rsidTr="00895D16">
        <w:trPr>
          <w:jc w:val="center"/>
        </w:trPr>
        <w:tc>
          <w:tcPr>
            <w:tcW w:w="2035" w:type="dxa"/>
            <w:shd w:val="clear" w:color="auto" w:fill="auto"/>
          </w:tcPr>
          <w:p w14:paraId="03EAB1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5DA7DD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0BED4A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F779C11" w14:textId="77777777" w:rsidTr="00895D16">
        <w:trPr>
          <w:jc w:val="center"/>
        </w:trPr>
        <w:tc>
          <w:tcPr>
            <w:tcW w:w="8604" w:type="dxa"/>
            <w:gridSpan w:val="3"/>
            <w:shd w:val="clear" w:color="auto" w:fill="auto"/>
          </w:tcPr>
          <w:p w14:paraId="017B3A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bookmarkEnd w:id="18"/>
    </w:tbl>
    <w:p w14:paraId="5AAB360E" w14:textId="77777777" w:rsidR="007B2C7C" w:rsidRPr="007B2C7C" w:rsidRDefault="007B2C7C" w:rsidP="007B2C7C">
      <w:pPr>
        <w:overflowPunct w:val="0"/>
        <w:autoSpaceDE w:val="0"/>
        <w:autoSpaceDN w:val="0"/>
        <w:adjustRightInd w:val="0"/>
        <w:textAlignment w:val="baseline"/>
        <w:rPr>
          <w:lang w:eastAsia="en-GB"/>
        </w:rPr>
      </w:pPr>
    </w:p>
    <w:p w14:paraId="7545A27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8.1.2.2-3: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w:t>
      </w:r>
      <w:r w:rsidRPr="007B2C7C">
        <w:rPr>
          <w:rFonts w:ascii="Arial" w:eastAsia="?? ??" w:hAnsi="Arial"/>
          <w:b/>
          <w:lang w:eastAsia="en-GB"/>
        </w:rPr>
        <w:t>for FR2 power class 6 UE</w:t>
      </w:r>
      <w:r w:rsidRPr="007B2C7C">
        <w:rPr>
          <w:rFonts w:ascii="Arial" w:hAnsi="Arial"/>
          <w:b/>
          <w:lang w:eastAsia="en-GB"/>
        </w:rPr>
        <w:t xml:space="preserve"> configured with </w:t>
      </w:r>
      <w:r w:rsidRPr="007B2C7C">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3693D7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B764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53A21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CDA87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3B61EE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0C054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4D7763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83243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FB878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6FAB7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B66E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6D2CA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14438B1" w14:textId="77777777" w:rsidTr="00895D1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2F55C1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19D9BD6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zh-TW"/>
              </w:rPr>
              <w:tab/>
            </w:r>
            <w:r w:rsidRPr="007B2C7C">
              <w:rPr>
                <w:rFonts w:ascii="Arial" w:hAnsi="Arial"/>
                <w:sz w:val="18"/>
                <w:lang w:eastAsia="en-GB"/>
              </w:rPr>
              <w:t xml:space="preserve">For a </w:t>
            </w:r>
            <w:r w:rsidRPr="007B2C7C">
              <w:rPr>
                <w:rFonts w:ascii="Arial" w:eastAsia="?? ??" w:hAnsi="Arial"/>
                <w:sz w:val="18"/>
                <w:lang w:eastAsia="en-GB"/>
              </w:rPr>
              <w:t xml:space="preserve">UE not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or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not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N=2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N=6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 </w:t>
            </w:r>
            <w:r w:rsidRPr="007B2C7C">
              <w:rPr>
                <w:rFonts w:ascii="Arial" w:hAnsi="Arial"/>
                <w:sz w:val="18"/>
                <w:lang w:eastAsia="en-GB"/>
              </w:rPr>
              <w:t xml:space="preserve">For a </w:t>
            </w:r>
            <w:r w:rsidRPr="007B2C7C">
              <w:rPr>
                <w:rFonts w:ascii="Arial" w:eastAsia="?? ??" w:hAnsi="Arial"/>
                <w:sz w:val="18"/>
                <w:lang w:eastAsia="en-GB"/>
              </w:rPr>
              <w:t xml:space="preserve">UE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and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N=1.5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N=4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w:t>
            </w:r>
          </w:p>
        </w:tc>
      </w:tr>
    </w:tbl>
    <w:p w14:paraId="413FBD16" w14:textId="77777777" w:rsidR="007B2C7C" w:rsidRPr="007B2C7C" w:rsidRDefault="007B2C7C" w:rsidP="007B2C7C">
      <w:pPr>
        <w:overflowPunct w:val="0"/>
        <w:autoSpaceDE w:val="0"/>
        <w:autoSpaceDN w:val="0"/>
        <w:adjustRightInd w:val="0"/>
        <w:textAlignment w:val="baseline"/>
        <w:rPr>
          <w:lang w:eastAsia="en-GB"/>
        </w:rPr>
      </w:pPr>
    </w:p>
    <w:p w14:paraId="4545C63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zh-CN"/>
        </w:rPr>
      </w:pPr>
      <w:r w:rsidRPr="007B2C7C">
        <w:rPr>
          <w:rFonts w:ascii="Arial" w:hAnsi="Arial"/>
          <w:b/>
          <w:lang w:eastAsia="en-GB"/>
        </w:rPr>
        <w:t>Table 8.1.2.2-4: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07691E29" w14:textId="77777777" w:rsidTr="00895D16">
        <w:trPr>
          <w:jc w:val="center"/>
        </w:trPr>
        <w:tc>
          <w:tcPr>
            <w:tcW w:w="2035" w:type="dxa"/>
            <w:shd w:val="clear" w:color="auto" w:fill="auto"/>
          </w:tcPr>
          <w:p w14:paraId="20D201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33A0A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3467A6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6C755A2" w14:textId="77777777" w:rsidTr="00895D16">
        <w:trPr>
          <w:jc w:val="center"/>
        </w:trPr>
        <w:tc>
          <w:tcPr>
            <w:tcW w:w="2035" w:type="dxa"/>
            <w:shd w:val="clear" w:color="auto" w:fill="auto"/>
          </w:tcPr>
          <w:p w14:paraId="66B6C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E07F9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62F331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EE99C48" w14:textId="77777777" w:rsidTr="00895D16">
        <w:trPr>
          <w:jc w:val="center"/>
        </w:trPr>
        <w:tc>
          <w:tcPr>
            <w:tcW w:w="2035" w:type="dxa"/>
            <w:shd w:val="clear" w:color="auto" w:fill="auto"/>
          </w:tcPr>
          <w:p w14:paraId="482CF0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hint="eastAsia"/>
                <w:sz w:val="18"/>
                <w:lang w:eastAsia="zh-CN"/>
              </w:rPr>
              <w:t xml:space="preserve"> </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F0053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A8FE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2ED45D71" w14:textId="77777777" w:rsidTr="00895D16">
        <w:trPr>
          <w:jc w:val="center"/>
        </w:trPr>
        <w:tc>
          <w:tcPr>
            <w:tcW w:w="2035" w:type="dxa"/>
            <w:shd w:val="clear" w:color="auto" w:fill="auto"/>
          </w:tcPr>
          <w:p w14:paraId="331D3B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 320</w:t>
            </w:r>
            <w:r w:rsidRPr="007B2C7C">
              <w:rPr>
                <w:rFonts w:ascii="Arial" w:hAnsi="Arial" w:hint="eastAsia"/>
                <w:sz w:val="18"/>
                <w:lang w:val="en-US" w:eastAsia="zh-CN"/>
              </w:rPr>
              <w:t>ms</w:t>
            </w:r>
          </w:p>
        </w:tc>
        <w:tc>
          <w:tcPr>
            <w:tcW w:w="3260" w:type="dxa"/>
            <w:shd w:val="clear" w:color="auto" w:fill="auto"/>
          </w:tcPr>
          <w:p w14:paraId="03933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2B82E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51E8800F" w14:textId="77777777" w:rsidTr="00895D16">
        <w:trPr>
          <w:jc w:val="center"/>
        </w:trPr>
        <w:tc>
          <w:tcPr>
            <w:tcW w:w="8604" w:type="dxa"/>
            <w:gridSpan w:val="3"/>
            <w:shd w:val="clear" w:color="auto" w:fill="auto"/>
          </w:tcPr>
          <w:p w14:paraId="2411975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5F859EE8" w14:textId="77777777" w:rsidR="007B2C7C" w:rsidRPr="007B2C7C" w:rsidRDefault="007B2C7C" w:rsidP="007B2C7C">
      <w:pPr>
        <w:overflowPunct w:val="0"/>
        <w:autoSpaceDE w:val="0"/>
        <w:autoSpaceDN w:val="0"/>
        <w:adjustRightInd w:val="0"/>
        <w:textAlignment w:val="baseline"/>
        <w:rPr>
          <w:lang w:eastAsia="en-GB"/>
        </w:rPr>
      </w:pPr>
    </w:p>
    <w:p w14:paraId="242E13D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8.1.2.2-5: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8DED080" w14:textId="77777777" w:rsidTr="00895D16">
        <w:trPr>
          <w:jc w:val="center"/>
        </w:trPr>
        <w:tc>
          <w:tcPr>
            <w:tcW w:w="2035" w:type="dxa"/>
            <w:shd w:val="clear" w:color="auto" w:fill="auto"/>
          </w:tcPr>
          <w:p w14:paraId="16BC8F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5AE489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0C7252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E710577" w14:textId="77777777" w:rsidTr="00895D16">
        <w:trPr>
          <w:jc w:val="center"/>
        </w:trPr>
        <w:tc>
          <w:tcPr>
            <w:tcW w:w="2035" w:type="dxa"/>
            <w:shd w:val="clear" w:color="auto" w:fill="auto"/>
          </w:tcPr>
          <w:p w14:paraId="36F16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6CB3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1E57EE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3B144FFD" w14:textId="77777777" w:rsidTr="00895D16">
        <w:trPr>
          <w:jc w:val="center"/>
        </w:trPr>
        <w:tc>
          <w:tcPr>
            <w:tcW w:w="2035" w:type="dxa"/>
            <w:shd w:val="clear" w:color="auto" w:fill="auto"/>
          </w:tcPr>
          <w:p w14:paraId="40EB7B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zh-CN"/>
              </w:rPr>
              <w:t xml:space="preserve"> </w:t>
            </w:r>
            <w:r w:rsidRPr="007B2C7C">
              <w:rPr>
                <w:rFonts w:ascii="Arial" w:hAnsi="Arial"/>
                <w:sz w:val="18"/>
                <w:lang w:eastAsia="en-GB"/>
              </w:rPr>
              <w:t xml:space="preserve">320 </w:t>
            </w:r>
            <w:r w:rsidRPr="007B2C7C">
              <w:rPr>
                <w:rFonts w:ascii="Arial" w:hAnsi="Arial" w:hint="eastAsia"/>
                <w:sz w:val="18"/>
                <w:lang w:val="en-US" w:eastAsia="zh-CN"/>
              </w:rPr>
              <w:t>ms</w:t>
            </w:r>
          </w:p>
        </w:tc>
        <w:tc>
          <w:tcPr>
            <w:tcW w:w="3260" w:type="dxa"/>
            <w:shd w:val="clear" w:color="auto" w:fill="auto"/>
          </w:tcPr>
          <w:p w14:paraId="24F36B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297CFD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782A626B" w14:textId="77777777" w:rsidTr="00895D16">
        <w:trPr>
          <w:jc w:val="center"/>
        </w:trPr>
        <w:tc>
          <w:tcPr>
            <w:tcW w:w="2035" w:type="dxa"/>
            <w:shd w:val="clear" w:color="auto" w:fill="auto"/>
          </w:tcPr>
          <w:p w14:paraId="154D78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cycle&gt; 320 </w:t>
            </w:r>
            <w:r w:rsidRPr="007B2C7C">
              <w:rPr>
                <w:rFonts w:ascii="Arial" w:hAnsi="Arial" w:hint="eastAsia"/>
                <w:sz w:val="18"/>
                <w:lang w:val="en-US" w:eastAsia="zh-CN"/>
              </w:rPr>
              <w:t>ms</w:t>
            </w:r>
          </w:p>
        </w:tc>
        <w:tc>
          <w:tcPr>
            <w:tcW w:w="3260" w:type="dxa"/>
            <w:shd w:val="clear" w:color="auto" w:fill="auto"/>
          </w:tcPr>
          <w:p w14:paraId="581952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5E72E0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1C46D6B" w14:textId="77777777" w:rsidTr="00895D16">
        <w:trPr>
          <w:jc w:val="center"/>
        </w:trPr>
        <w:tc>
          <w:tcPr>
            <w:tcW w:w="8604" w:type="dxa"/>
            <w:gridSpan w:val="3"/>
            <w:shd w:val="clear" w:color="auto" w:fill="auto"/>
          </w:tcPr>
          <w:p w14:paraId="0D0E89AD" w14:textId="77777777" w:rsidR="007B2C7C" w:rsidRPr="007B2C7C" w:rsidRDefault="007B2C7C" w:rsidP="007B2C7C">
            <w:pPr>
              <w:keepNext/>
              <w:keepLines/>
              <w:overflowPunct w:val="0"/>
              <w:autoSpaceDE w:val="0"/>
              <w:autoSpaceDN w:val="0"/>
              <w:adjustRightInd w:val="0"/>
              <w:spacing w:after="0"/>
              <w:ind w:left="851" w:hanging="851"/>
              <w:jc w:val="both"/>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67A664DB" w14:textId="77777777" w:rsidR="007B2C7C" w:rsidRDefault="007B2C7C" w:rsidP="007B2C7C">
      <w:pPr>
        <w:overflowPunct w:val="0"/>
        <w:autoSpaceDE w:val="0"/>
        <w:autoSpaceDN w:val="0"/>
        <w:adjustRightInd w:val="0"/>
        <w:textAlignment w:val="baseline"/>
        <w:rPr>
          <w:lang w:eastAsia="en-GB"/>
        </w:rPr>
      </w:pPr>
    </w:p>
    <w:p w14:paraId="540A7819" w14:textId="77777777" w:rsidR="00A80587" w:rsidRDefault="00A80587" w:rsidP="00A80587">
      <w:pPr>
        <w:overflowPunct w:val="0"/>
        <w:autoSpaceDE w:val="0"/>
        <w:autoSpaceDN w:val="0"/>
        <w:adjustRightInd w:val="0"/>
        <w:spacing w:after="0"/>
        <w:textAlignment w:val="baseline"/>
        <w:rPr>
          <w:lang w:eastAsia="en-GB"/>
        </w:rPr>
      </w:pPr>
    </w:p>
    <w:p w14:paraId="30AE339F" w14:textId="77777777" w:rsidR="00A80587" w:rsidRPr="004C7FF7" w:rsidRDefault="00A80587" w:rsidP="00A8058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bookmarkEnd w:id="2"/>
    <w:bookmarkEnd w:id="3"/>
    <w:bookmarkEnd w:id="4"/>
    <w:p w14:paraId="25FF1AC1" w14:textId="77777777" w:rsidR="00A80587" w:rsidRDefault="00A80587" w:rsidP="00A80587">
      <w:pPr>
        <w:overflowPunct w:val="0"/>
        <w:autoSpaceDE w:val="0"/>
        <w:autoSpaceDN w:val="0"/>
        <w:adjustRightInd w:val="0"/>
        <w:spacing w:after="0"/>
        <w:textAlignment w:val="baseline"/>
        <w:rPr>
          <w:lang w:eastAsia="en-GB"/>
        </w:rPr>
      </w:pPr>
    </w:p>
    <w:sectPr w:rsidR="00A8058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C8820" w14:textId="77777777" w:rsidR="00577051" w:rsidRDefault="00577051">
      <w:r>
        <w:separator/>
      </w:r>
    </w:p>
  </w:endnote>
  <w:endnote w:type="continuationSeparator" w:id="0">
    <w:p w14:paraId="0A4C2C1E" w14:textId="77777777" w:rsidR="00577051" w:rsidRDefault="0057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28A94" w14:textId="77777777" w:rsidR="00577051" w:rsidRDefault="00577051">
      <w:r>
        <w:separator/>
      </w:r>
    </w:p>
  </w:footnote>
  <w:footnote w:type="continuationSeparator" w:id="0">
    <w:p w14:paraId="6F810291" w14:textId="77777777" w:rsidR="00577051" w:rsidRDefault="00577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980566"/>
    <w:multiLevelType w:val="hybridMultilevel"/>
    <w:tmpl w:val="28467F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8"/>
  </w:num>
  <w:num w:numId="3" w16cid:durableId="2050102980">
    <w:abstractNumId w:val="3"/>
  </w:num>
  <w:num w:numId="4" w16cid:durableId="1839537399">
    <w:abstractNumId w:val="19"/>
  </w:num>
  <w:num w:numId="5" w16cid:durableId="1283878415">
    <w:abstractNumId w:val="13"/>
  </w:num>
  <w:num w:numId="6" w16cid:durableId="990017727">
    <w:abstractNumId w:val="26"/>
  </w:num>
  <w:num w:numId="7" w16cid:durableId="1725836794">
    <w:abstractNumId w:val="29"/>
  </w:num>
  <w:num w:numId="8" w16cid:durableId="2147356464">
    <w:abstractNumId w:val="30"/>
  </w:num>
  <w:num w:numId="9" w16cid:durableId="211842702">
    <w:abstractNumId w:val="11"/>
  </w:num>
  <w:num w:numId="10" w16cid:durableId="1554123439">
    <w:abstractNumId w:val="5"/>
  </w:num>
  <w:num w:numId="11" w16cid:durableId="775367110">
    <w:abstractNumId w:val="14"/>
  </w:num>
  <w:num w:numId="12" w16cid:durableId="844131199">
    <w:abstractNumId w:val="17"/>
  </w:num>
  <w:num w:numId="13" w16cid:durableId="853492234">
    <w:abstractNumId w:val="12"/>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8"/>
  </w:num>
  <w:num w:numId="22" w16cid:durableId="1323309889">
    <w:abstractNumId w:val="22"/>
  </w:num>
  <w:num w:numId="23" w16cid:durableId="705302002">
    <w:abstractNumId w:val="15"/>
  </w:num>
  <w:num w:numId="24" w16cid:durableId="210846930">
    <w:abstractNumId w:val="9"/>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6"/>
  </w:num>
  <w:num w:numId="27" w16cid:durableId="564069495">
    <w:abstractNumId w:val="7"/>
  </w:num>
  <w:num w:numId="28" w16cid:durableId="1608654113">
    <w:abstractNumId w:val="2"/>
  </w:num>
  <w:num w:numId="29" w16cid:durableId="41442314">
    <w:abstractNumId w:val="4"/>
  </w:num>
  <w:num w:numId="30" w16cid:durableId="1191187843">
    <w:abstractNumId w:val="27"/>
  </w:num>
  <w:num w:numId="31" w16cid:durableId="382410704">
    <w:abstractNumId w:val="1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61"/>
    <w:rsid w:val="00022E4A"/>
    <w:rsid w:val="00024308"/>
    <w:rsid w:val="00041947"/>
    <w:rsid w:val="00043AE7"/>
    <w:rsid w:val="00053D20"/>
    <w:rsid w:val="00066C0D"/>
    <w:rsid w:val="00070E09"/>
    <w:rsid w:val="00073CC0"/>
    <w:rsid w:val="00074E78"/>
    <w:rsid w:val="0008154C"/>
    <w:rsid w:val="0009249E"/>
    <w:rsid w:val="00094016"/>
    <w:rsid w:val="000A053A"/>
    <w:rsid w:val="000A2728"/>
    <w:rsid w:val="000A6394"/>
    <w:rsid w:val="000B040C"/>
    <w:rsid w:val="000B7FED"/>
    <w:rsid w:val="000C038A"/>
    <w:rsid w:val="000C34B6"/>
    <w:rsid w:val="000C6598"/>
    <w:rsid w:val="000D1899"/>
    <w:rsid w:val="000D44B3"/>
    <w:rsid w:val="000D7547"/>
    <w:rsid w:val="000E0783"/>
    <w:rsid w:val="000E6CA6"/>
    <w:rsid w:val="00101C24"/>
    <w:rsid w:val="0010779A"/>
    <w:rsid w:val="00115A2E"/>
    <w:rsid w:val="00124FC8"/>
    <w:rsid w:val="0012637B"/>
    <w:rsid w:val="001362D6"/>
    <w:rsid w:val="001432E7"/>
    <w:rsid w:val="00145830"/>
    <w:rsid w:val="00145D43"/>
    <w:rsid w:val="0014774C"/>
    <w:rsid w:val="00157309"/>
    <w:rsid w:val="00164AF4"/>
    <w:rsid w:val="001717CD"/>
    <w:rsid w:val="00176E31"/>
    <w:rsid w:val="00177D48"/>
    <w:rsid w:val="0018258C"/>
    <w:rsid w:val="00192C46"/>
    <w:rsid w:val="001A0718"/>
    <w:rsid w:val="001A08B3"/>
    <w:rsid w:val="001A7B60"/>
    <w:rsid w:val="001B161F"/>
    <w:rsid w:val="001B52F0"/>
    <w:rsid w:val="001B7175"/>
    <w:rsid w:val="001B7A65"/>
    <w:rsid w:val="001C662A"/>
    <w:rsid w:val="001D176E"/>
    <w:rsid w:val="001E41F3"/>
    <w:rsid w:val="001F4B7F"/>
    <w:rsid w:val="002254EE"/>
    <w:rsid w:val="00226828"/>
    <w:rsid w:val="002365FF"/>
    <w:rsid w:val="00242105"/>
    <w:rsid w:val="00252BDF"/>
    <w:rsid w:val="0026004D"/>
    <w:rsid w:val="00261DB0"/>
    <w:rsid w:val="00261EED"/>
    <w:rsid w:val="002640DD"/>
    <w:rsid w:val="0026720A"/>
    <w:rsid w:val="00270556"/>
    <w:rsid w:val="00275D12"/>
    <w:rsid w:val="00284FEB"/>
    <w:rsid w:val="002860C4"/>
    <w:rsid w:val="0029021E"/>
    <w:rsid w:val="00294EA8"/>
    <w:rsid w:val="00295E5E"/>
    <w:rsid w:val="002A3EE0"/>
    <w:rsid w:val="002A74DC"/>
    <w:rsid w:val="002A7D7E"/>
    <w:rsid w:val="002B5741"/>
    <w:rsid w:val="002C24CC"/>
    <w:rsid w:val="002C7CA5"/>
    <w:rsid w:val="002D0B62"/>
    <w:rsid w:val="002D2078"/>
    <w:rsid w:val="002E472E"/>
    <w:rsid w:val="002F366A"/>
    <w:rsid w:val="00303AE6"/>
    <w:rsid w:val="00305409"/>
    <w:rsid w:val="00314189"/>
    <w:rsid w:val="003234A1"/>
    <w:rsid w:val="00332597"/>
    <w:rsid w:val="00340FC9"/>
    <w:rsid w:val="00341D50"/>
    <w:rsid w:val="003609EF"/>
    <w:rsid w:val="0036231A"/>
    <w:rsid w:val="00366C08"/>
    <w:rsid w:val="00373183"/>
    <w:rsid w:val="00374DD4"/>
    <w:rsid w:val="00385D8F"/>
    <w:rsid w:val="003904D3"/>
    <w:rsid w:val="00395D60"/>
    <w:rsid w:val="003B234C"/>
    <w:rsid w:val="003B7B65"/>
    <w:rsid w:val="003B7E20"/>
    <w:rsid w:val="003C66A1"/>
    <w:rsid w:val="003D6A1D"/>
    <w:rsid w:val="003D74FB"/>
    <w:rsid w:val="003E1A36"/>
    <w:rsid w:val="003E3D94"/>
    <w:rsid w:val="003F5D2D"/>
    <w:rsid w:val="003F676C"/>
    <w:rsid w:val="00410371"/>
    <w:rsid w:val="004155E9"/>
    <w:rsid w:val="00420F41"/>
    <w:rsid w:val="004242F1"/>
    <w:rsid w:val="00431526"/>
    <w:rsid w:val="00435105"/>
    <w:rsid w:val="00447DE4"/>
    <w:rsid w:val="00452FA8"/>
    <w:rsid w:val="004554DF"/>
    <w:rsid w:val="0045625C"/>
    <w:rsid w:val="00460A2A"/>
    <w:rsid w:val="0048315E"/>
    <w:rsid w:val="00494E14"/>
    <w:rsid w:val="00495734"/>
    <w:rsid w:val="004B75B7"/>
    <w:rsid w:val="004C585D"/>
    <w:rsid w:val="004C7FF7"/>
    <w:rsid w:val="004D51ED"/>
    <w:rsid w:val="004E0E84"/>
    <w:rsid w:val="004E24BA"/>
    <w:rsid w:val="004F49D4"/>
    <w:rsid w:val="0050511F"/>
    <w:rsid w:val="005141D9"/>
    <w:rsid w:val="0051580D"/>
    <w:rsid w:val="00522BBD"/>
    <w:rsid w:val="0054394E"/>
    <w:rsid w:val="00547111"/>
    <w:rsid w:val="00550FBB"/>
    <w:rsid w:val="00561CEB"/>
    <w:rsid w:val="00564CAE"/>
    <w:rsid w:val="00565EDC"/>
    <w:rsid w:val="00577051"/>
    <w:rsid w:val="0058667B"/>
    <w:rsid w:val="00591048"/>
    <w:rsid w:val="00592D74"/>
    <w:rsid w:val="005A1172"/>
    <w:rsid w:val="005B0A4C"/>
    <w:rsid w:val="005B2941"/>
    <w:rsid w:val="005B333B"/>
    <w:rsid w:val="005B45EF"/>
    <w:rsid w:val="005B461F"/>
    <w:rsid w:val="005B7729"/>
    <w:rsid w:val="005B7B4C"/>
    <w:rsid w:val="005C3F44"/>
    <w:rsid w:val="005D3123"/>
    <w:rsid w:val="005E2C44"/>
    <w:rsid w:val="005E3AB4"/>
    <w:rsid w:val="005F17CB"/>
    <w:rsid w:val="00603018"/>
    <w:rsid w:val="00605C38"/>
    <w:rsid w:val="006063AA"/>
    <w:rsid w:val="00610FDA"/>
    <w:rsid w:val="006123B1"/>
    <w:rsid w:val="00613E48"/>
    <w:rsid w:val="00620787"/>
    <w:rsid w:val="00621188"/>
    <w:rsid w:val="0062327C"/>
    <w:rsid w:val="00624DC8"/>
    <w:rsid w:val="006257ED"/>
    <w:rsid w:val="00631CE1"/>
    <w:rsid w:val="006378B0"/>
    <w:rsid w:val="00640C4F"/>
    <w:rsid w:val="0064307A"/>
    <w:rsid w:val="00650EEC"/>
    <w:rsid w:val="00653DE4"/>
    <w:rsid w:val="00665C47"/>
    <w:rsid w:val="006801BE"/>
    <w:rsid w:val="006820EB"/>
    <w:rsid w:val="00683634"/>
    <w:rsid w:val="00695808"/>
    <w:rsid w:val="006A6CD4"/>
    <w:rsid w:val="006B03B9"/>
    <w:rsid w:val="006B27EE"/>
    <w:rsid w:val="006B39C6"/>
    <w:rsid w:val="006B4310"/>
    <w:rsid w:val="006B46FB"/>
    <w:rsid w:val="006C4DEC"/>
    <w:rsid w:val="006E009B"/>
    <w:rsid w:val="006E21FB"/>
    <w:rsid w:val="006E4BB4"/>
    <w:rsid w:val="006F0083"/>
    <w:rsid w:val="007113E6"/>
    <w:rsid w:val="007210D9"/>
    <w:rsid w:val="00732E05"/>
    <w:rsid w:val="00737799"/>
    <w:rsid w:val="007439B9"/>
    <w:rsid w:val="00753DE0"/>
    <w:rsid w:val="007654EE"/>
    <w:rsid w:val="00770751"/>
    <w:rsid w:val="00787EEB"/>
    <w:rsid w:val="00792342"/>
    <w:rsid w:val="007977A8"/>
    <w:rsid w:val="007B2BC5"/>
    <w:rsid w:val="007B2C7C"/>
    <w:rsid w:val="007B46C8"/>
    <w:rsid w:val="007B4773"/>
    <w:rsid w:val="007B512A"/>
    <w:rsid w:val="007B6688"/>
    <w:rsid w:val="007C2097"/>
    <w:rsid w:val="007D6A07"/>
    <w:rsid w:val="007F7259"/>
    <w:rsid w:val="008032A6"/>
    <w:rsid w:val="008040A8"/>
    <w:rsid w:val="008076B6"/>
    <w:rsid w:val="00821AC0"/>
    <w:rsid w:val="00823635"/>
    <w:rsid w:val="0082760B"/>
    <w:rsid w:val="008279FA"/>
    <w:rsid w:val="0083745B"/>
    <w:rsid w:val="008437F2"/>
    <w:rsid w:val="008626E7"/>
    <w:rsid w:val="00870EE7"/>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03506"/>
    <w:rsid w:val="009148DE"/>
    <w:rsid w:val="00914ECC"/>
    <w:rsid w:val="00915E1A"/>
    <w:rsid w:val="00925C4D"/>
    <w:rsid w:val="00941E30"/>
    <w:rsid w:val="009531B0"/>
    <w:rsid w:val="00954390"/>
    <w:rsid w:val="0097106E"/>
    <w:rsid w:val="009741B3"/>
    <w:rsid w:val="009777D9"/>
    <w:rsid w:val="00982F6A"/>
    <w:rsid w:val="00991332"/>
    <w:rsid w:val="00991B88"/>
    <w:rsid w:val="009A5753"/>
    <w:rsid w:val="009A579D"/>
    <w:rsid w:val="009A5CBF"/>
    <w:rsid w:val="009B3AC9"/>
    <w:rsid w:val="009B4D56"/>
    <w:rsid w:val="009B5B07"/>
    <w:rsid w:val="009B7FB2"/>
    <w:rsid w:val="009C5230"/>
    <w:rsid w:val="009E3297"/>
    <w:rsid w:val="009F06EC"/>
    <w:rsid w:val="009F734F"/>
    <w:rsid w:val="00A01739"/>
    <w:rsid w:val="00A07ABD"/>
    <w:rsid w:val="00A13684"/>
    <w:rsid w:val="00A1777F"/>
    <w:rsid w:val="00A178FE"/>
    <w:rsid w:val="00A246B6"/>
    <w:rsid w:val="00A34C37"/>
    <w:rsid w:val="00A37F3C"/>
    <w:rsid w:val="00A4014A"/>
    <w:rsid w:val="00A40A1F"/>
    <w:rsid w:val="00A41D5F"/>
    <w:rsid w:val="00A46838"/>
    <w:rsid w:val="00A46964"/>
    <w:rsid w:val="00A47E70"/>
    <w:rsid w:val="00A50CF0"/>
    <w:rsid w:val="00A62ABC"/>
    <w:rsid w:val="00A7663E"/>
    <w:rsid w:val="00A7671C"/>
    <w:rsid w:val="00A80587"/>
    <w:rsid w:val="00A977BC"/>
    <w:rsid w:val="00AA2CBC"/>
    <w:rsid w:val="00AA6950"/>
    <w:rsid w:val="00AB37AB"/>
    <w:rsid w:val="00AB5F50"/>
    <w:rsid w:val="00AC5820"/>
    <w:rsid w:val="00AD1455"/>
    <w:rsid w:val="00AD1CD8"/>
    <w:rsid w:val="00AD4B48"/>
    <w:rsid w:val="00AD54A9"/>
    <w:rsid w:val="00AE2E39"/>
    <w:rsid w:val="00AE6EA1"/>
    <w:rsid w:val="00AE71CA"/>
    <w:rsid w:val="00AF2049"/>
    <w:rsid w:val="00AF2F11"/>
    <w:rsid w:val="00AF70E4"/>
    <w:rsid w:val="00B0238F"/>
    <w:rsid w:val="00B17661"/>
    <w:rsid w:val="00B258BB"/>
    <w:rsid w:val="00B32315"/>
    <w:rsid w:val="00B349FB"/>
    <w:rsid w:val="00B4370C"/>
    <w:rsid w:val="00B44F2E"/>
    <w:rsid w:val="00B50B46"/>
    <w:rsid w:val="00B56033"/>
    <w:rsid w:val="00B67B97"/>
    <w:rsid w:val="00B7239D"/>
    <w:rsid w:val="00B73B2E"/>
    <w:rsid w:val="00B77B6A"/>
    <w:rsid w:val="00B968C8"/>
    <w:rsid w:val="00BA2F90"/>
    <w:rsid w:val="00BA3EC5"/>
    <w:rsid w:val="00BA51D9"/>
    <w:rsid w:val="00BB2970"/>
    <w:rsid w:val="00BB5DFC"/>
    <w:rsid w:val="00BB60FE"/>
    <w:rsid w:val="00BC242E"/>
    <w:rsid w:val="00BD279D"/>
    <w:rsid w:val="00BD6BB8"/>
    <w:rsid w:val="00BE1663"/>
    <w:rsid w:val="00BE1857"/>
    <w:rsid w:val="00BE3BD4"/>
    <w:rsid w:val="00C04891"/>
    <w:rsid w:val="00C04A9D"/>
    <w:rsid w:val="00C23CC3"/>
    <w:rsid w:val="00C24449"/>
    <w:rsid w:val="00C46211"/>
    <w:rsid w:val="00C52D85"/>
    <w:rsid w:val="00C556EC"/>
    <w:rsid w:val="00C55AF7"/>
    <w:rsid w:val="00C55D78"/>
    <w:rsid w:val="00C66BA2"/>
    <w:rsid w:val="00C72B91"/>
    <w:rsid w:val="00C762DF"/>
    <w:rsid w:val="00C801BE"/>
    <w:rsid w:val="00C8151C"/>
    <w:rsid w:val="00C870F6"/>
    <w:rsid w:val="00C902A0"/>
    <w:rsid w:val="00C95985"/>
    <w:rsid w:val="00CB01C6"/>
    <w:rsid w:val="00CB0A47"/>
    <w:rsid w:val="00CB6664"/>
    <w:rsid w:val="00CC0C85"/>
    <w:rsid w:val="00CC5026"/>
    <w:rsid w:val="00CC68C0"/>
    <w:rsid w:val="00CC68D0"/>
    <w:rsid w:val="00CC78DB"/>
    <w:rsid w:val="00CD275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2305"/>
    <w:rsid w:val="00D632A3"/>
    <w:rsid w:val="00D66520"/>
    <w:rsid w:val="00D76519"/>
    <w:rsid w:val="00D83DB4"/>
    <w:rsid w:val="00D84AE9"/>
    <w:rsid w:val="00D9124E"/>
    <w:rsid w:val="00D97463"/>
    <w:rsid w:val="00DA38F7"/>
    <w:rsid w:val="00DA67C8"/>
    <w:rsid w:val="00DB2234"/>
    <w:rsid w:val="00DB5254"/>
    <w:rsid w:val="00DC20A5"/>
    <w:rsid w:val="00DC625A"/>
    <w:rsid w:val="00DD0FCF"/>
    <w:rsid w:val="00DE34CF"/>
    <w:rsid w:val="00DE4A40"/>
    <w:rsid w:val="00E0611C"/>
    <w:rsid w:val="00E13F3D"/>
    <w:rsid w:val="00E25BC2"/>
    <w:rsid w:val="00E3170A"/>
    <w:rsid w:val="00E34898"/>
    <w:rsid w:val="00E4566E"/>
    <w:rsid w:val="00E612E8"/>
    <w:rsid w:val="00E95C1D"/>
    <w:rsid w:val="00EB09B7"/>
    <w:rsid w:val="00EC09B6"/>
    <w:rsid w:val="00EE0825"/>
    <w:rsid w:val="00EE2A24"/>
    <w:rsid w:val="00EE4998"/>
    <w:rsid w:val="00EE7D7C"/>
    <w:rsid w:val="00EF476D"/>
    <w:rsid w:val="00EF6FFC"/>
    <w:rsid w:val="00F103C4"/>
    <w:rsid w:val="00F148DD"/>
    <w:rsid w:val="00F25D98"/>
    <w:rsid w:val="00F26C7D"/>
    <w:rsid w:val="00F300FB"/>
    <w:rsid w:val="00F3685B"/>
    <w:rsid w:val="00F40099"/>
    <w:rsid w:val="00F4766E"/>
    <w:rsid w:val="00F55153"/>
    <w:rsid w:val="00F80A82"/>
    <w:rsid w:val="00F832A5"/>
    <w:rsid w:val="00F9084F"/>
    <w:rsid w:val="00F920F3"/>
    <w:rsid w:val="00FA3AE1"/>
    <w:rsid w:val="00FB505E"/>
    <w:rsid w:val="00FB6386"/>
    <w:rsid w:val="00FC2FA4"/>
    <w:rsid w:val="00FC3911"/>
    <w:rsid w:val="00FC51BF"/>
    <w:rsid w:val="00FD091A"/>
    <w:rsid w:val="00FD5D1B"/>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2221</Words>
  <Characters>12663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26</cp:revision>
  <cp:lastPrinted>1899-12-31T23:00:00Z</cp:lastPrinted>
  <dcterms:created xsi:type="dcterms:W3CDTF">2024-10-28T12:13:00Z</dcterms:created>
  <dcterms:modified xsi:type="dcterms:W3CDTF">2024-11-07T11:39:00Z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